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14D09" w:rsidRDefault="001E41F3">
      <w:pPr>
        <w:pStyle w:val="CRCoverPage"/>
        <w:tabs>
          <w:tab w:val="right" w:pos="9639"/>
        </w:tabs>
        <w:spacing w:after="0"/>
        <w:rPr>
          <w:rFonts w:hint="eastAsia"/>
          <w:b/>
          <w:noProof/>
          <w:sz w:val="24"/>
          <w:lang w:eastAsia="zh-CN"/>
        </w:rPr>
      </w:pPr>
      <w:r>
        <w:rPr>
          <w:b/>
          <w:noProof/>
          <w:sz w:val="24"/>
        </w:rPr>
        <w:t>3GPP TSG-</w:t>
      </w:r>
      <w:r w:rsidR="00580E3F">
        <w:fldChar w:fldCharType="begin"/>
      </w:r>
      <w:r w:rsidR="00580E3F">
        <w:instrText xml:space="preserve"> DOCPROPERTY  TSG/WGRef  \* MERGEFORMAT </w:instrText>
      </w:r>
      <w:r w:rsidR="00580E3F">
        <w:fldChar w:fldCharType="separate"/>
      </w:r>
      <w:r w:rsidR="003609EF">
        <w:rPr>
          <w:b/>
          <w:noProof/>
          <w:sz w:val="24"/>
        </w:rPr>
        <w:t>RAN2</w:t>
      </w:r>
      <w:r w:rsidR="00580E3F">
        <w:rPr>
          <w:b/>
          <w:noProof/>
          <w:sz w:val="24"/>
        </w:rPr>
        <w:fldChar w:fldCharType="end"/>
      </w:r>
      <w:r w:rsidR="00C66BA2">
        <w:rPr>
          <w:b/>
          <w:noProof/>
          <w:sz w:val="24"/>
        </w:rPr>
        <w:t xml:space="preserve"> </w:t>
      </w:r>
      <w:r>
        <w:rPr>
          <w:b/>
          <w:noProof/>
          <w:sz w:val="24"/>
        </w:rPr>
        <w:t>Meeting #</w:t>
      </w:r>
      <w:r w:rsidR="00580E3F">
        <w:fldChar w:fldCharType="begin"/>
      </w:r>
      <w:r w:rsidR="00580E3F">
        <w:instrText xml:space="preserve"> DOCPROPERTY  MtgSeq  \* MERGEFORMAT </w:instrText>
      </w:r>
      <w:r w:rsidR="00580E3F">
        <w:fldChar w:fldCharType="separate"/>
      </w:r>
      <w:r w:rsidR="003609EF" w:rsidRPr="00BA51D9">
        <w:rPr>
          <w:b/>
          <w:noProof/>
          <w:sz w:val="24"/>
        </w:rPr>
        <w:t>10</w:t>
      </w:r>
      <w:r w:rsidR="00D14D09">
        <w:rPr>
          <w:rFonts w:hint="eastAsia"/>
          <w:b/>
          <w:noProof/>
          <w:sz w:val="24"/>
          <w:lang w:eastAsia="zh-CN"/>
        </w:rPr>
        <w:t>4</w:t>
      </w:r>
      <w:r w:rsidR="00580E3F">
        <w:rPr>
          <w:b/>
          <w:noProof/>
          <w:sz w:val="24"/>
          <w:lang w:eastAsia="zh-CN"/>
        </w:rPr>
        <w:fldChar w:fldCharType="end"/>
      </w:r>
      <w:r>
        <w:rPr>
          <w:b/>
          <w:i/>
          <w:noProof/>
          <w:sz w:val="28"/>
        </w:rPr>
        <w:tab/>
      </w:r>
      <w:r w:rsidR="00214E62">
        <w:rPr>
          <w:b/>
          <w:noProof/>
          <w:sz w:val="24"/>
        </w:rPr>
        <w:t>R2-181625</w:t>
      </w:r>
      <w:r w:rsidR="00214E62">
        <w:rPr>
          <w:rFonts w:hint="eastAsia"/>
          <w:b/>
          <w:noProof/>
          <w:sz w:val="24"/>
          <w:lang w:eastAsia="zh-CN"/>
        </w:rPr>
        <w:t>6</w:t>
      </w:r>
    </w:p>
    <w:p w:rsidR="001E41F3" w:rsidRDefault="00D14D09" w:rsidP="005E2C44">
      <w:pPr>
        <w:pStyle w:val="CRCoverPage"/>
        <w:outlineLvl w:val="0"/>
        <w:rPr>
          <w:b/>
          <w:noProof/>
          <w:sz w:val="24"/>
        </w:rPr>
      </w:pPr>
      <w:r w:rsidRPr="00D14D09">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0E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0E3F" w:rsidP="00214E62">
            <w:pPr>
              <w:pStyle w:val="CRCoverPage"/>
              <w:spacing w:after="0"/>
              <w:rPr>
                <w:noProof/>
              </w:rPr>
            </w:pPr>
            <w:r>
              <w:fldChar w:fldCharType="begin"/>
            </w:r>
            <w:r>
              <w:instrText xml:space="preserve"> DOCPROPERTY  Cr#  \* MERGEFORMAT </w:instrText>
            </w:r>
            <w:r>
              <w:fldChar w:fldCharType="separate"/>
            </w:r>
            <w:r w:rsidR="00194CCA" w:rsidRPr="00194CCA">
              <w:rPr>
                <w:b/>
                <w:noProof/>
                <w:sz w:val="28"/>
                <w:lang w:eastAsia="zh-CN"/>
              </w:rPr>
              <w:t>052</w:t>
            </w:r>
            <w:r w:rsidR="00214E62">
              <w:rPr>
                <w:rFonts w:hint="eastAsia"/>
                <w:b/>
                <w:noProof/>
                <w:sz w:val="28"/>
                <w:lang w:eastAsia="zh-CN"/>
              </w:rPr>
              <w:t>7</w:t>
            </w:r>
            <w:bookmarkStart w:id="0" w:name="_GoBack"/>
            <w:bookmarkEnd w:id="0"/>
            <w:r w:rsidR="00194CCA" w:rsidRPr="00194CCA">
              <w:rPr>
                <w:rFonts w:hint="eastAsia"/>
                <w:b/>
                <w:noProof/>
                <w:sz w:val="28"/>
                <w:lang w:eastAsia="zh-CN"/>
              </w:rPr>
              <w:t xml:space="preserve"> </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0E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0E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53BA">
            <w:pPr>
              <w:pStyle w:val="CRCoverPage"/>
              <w:spacing w:after="0"/>
              <w:ind w:left="100"/>
              <w:rPr>
                <w:noProof/>
                <w:lang w:eastAsia="zh-CN"/>
              </w:rPr>
            </w:pPr>
            <w:proofErr w:type="spellStart"/>
            <w:r w:rsidRPr="006253BA">
              <w:rPr>
                <w:lang w:eastAsia="zh-CN"/>
              </w:rPr>
              <w:t>bwp-InactivityTimer</w:t>
            </w:r>
            <w:proofErr w:type="spellEnd"/>
            <w:r w:rsidRPr="006253BA">
              <w:rPr>
                <w:lang w:eastAsia="zh-CN"/>
              </w:rPr>
              <w:t xml:space="preserve"> behaviour for RRC based BWP switching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0E3F">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B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0E3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0E3F">
            <w:pPr>
              <w:pStyle w:val="CRCoverPage"/>
              <w:spacing w:after="0"/>
              <w:ind w:left="100"/>
              <w:rPr>
                <w:noProof/>
              </w:rPr>
            </w:pPr>
            <w:r>
              <w:fldChar w:fldCharType="begin"/>
            </w:r>
            <w:r>
              <w:instrText xml:space="preserve"> DOCPROPERTY  ResDate  \* MERGEFORMAT </w:instrText>
            </w:r>
            <w:r>
              <w:fldChar w:fldCharType="separate"/>
            </w:r>
            <w:r w:rsidR="005E3F3E">
              <w:rPr>
                <w:noProof/>
              </w:rPr>
              <w:t>2018-</w:t>
            </w:r>
            <w:r w:rsidR="005E3F3E">
              <w:rPr>
                <w:rFonts w:hint="eastAsia"/>
                <w:noProof/>
                <w:lang w:eastAsia="zh-CN"/>
              </w:rPr>
              <w:t>10</w:t>
            </w:r>
            <w:r w:rsidR="00D24991">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0E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0E3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1FF1" w:rsidRDefault="00F338E1" w:rsidP="00F338E1">
            <w:pPr>
              <w:pStyle w:val="B5"/>
              <w:ind w:left="0" w:firstLine="0"/>
              <w:rPr>
                <w:rFonts w:ascii="Arial" w:eastAsia="宋体" w:hAnsi="Arial"/>
                <w:lang w:eastAsia="zh-CN"/>
              </w:rPr>
            </w:pPr>
            <w:r>
              <w:rPr>
                <w:rFonts w:ascii="Arial" w:eastAsia="宋体" w:hAnsi="Arial" w:hint="eastAsia"/>
                <w:lang w:eastAsia="zh-CN"/>
              </w:rPr>
              <w:t xml:space="preserve">In the latest MAC specification (TS 38.321, v15.3.0, 2018-09), for the BWP operation, the </w:t>
            </w:r>
            <w:proofErr w:type="spellStart"/>
            <w:r>
              <w:rPr>
                <w:rFonts w:ascii="Arial" w:eastAsia="宋体" w:hAnsi="Arial" w:hint="eastAsia"/>
                <w:lang w:eastAsia="zh-CN"/>
              </w:rPr>
              <w:t>bwp-InactivityTimer</w:t>
            </w:r>
            <w:proofErr w:type="spellEnd"/>
            <w:r>
              <w:rPr>
                <w:rFonts w:ascii="Arial" w:eastAsia="宋体" w:hAnsi="Arial" w:hint="eastAsia"/>
                <w:lang w:eastAsia="zh-CN"/>
              </w:rPr>
              <w:t xml:space="preserve"> will be started/restarted when a PDCCH for BWP switching is received:</w:t>
            </w:r>
          </w:p>
          <w:p w:rsidR="00F338E1" w:rsidRPr="00805866" w:rsidRDefault="00F338E1" w:rsidP="00F338E1">
            <w:pPr>
              <w:pStyle w:val="B1"/>
              <w:rPr>
                <w:lang w:eastAsia="zh-CN"/>
              </w:rPr>
            </w:pPr>
            <w:r w:rsidRPr="00805866">
              <w:rPr>
                <w:lang w:eastAsia="ko-KR"/>
              </w:rPr>
              <w:t>1&gt;</w:t>
            </w:r>
            <w:r w:rsidRPr="00805866">
              <w:rPr>
                <w:lang w:eastAsia="ko-KR"/>
              </w:rPr>
              <w:tab/>
              <w:t>if a PDCCH for BWP switching is received, and the MAC entity switches the active BWP</w:t>
            </w:r>
            <w:r w:rsidRPr="00805866">
              <w:rPr>
                <w:lang w:eastAsia="zh-CN"/>
              </w:rPr>
              <w:t>:</w:t>
            </w:r>
          </w:p>
          <w:p w:rsidR="00F338E1" w:rsidRPr="00805866" w:rsidRDefault="00F338E1" w:rsidP="00F338E1">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 and the MAC entity switches to the BWP which is not indicated by the </w:t>
            </w:r>
            <w:proofErr w:type="spellStart"/>
            <w:r w:rsidRPr="00805866">
              <w:rPr>
                <w:i/>
                <w:lang w:eastAsia="ko-KR"/>
              </w:rPr>
              <w:t>defaultDownlinkBWP</w:t>
            </w:r>
            <w:proofErr w:type="spellEnd"/>
            <w:r w:rsidRPr="00805866">
              <w:rPr>
                <w:i/>
                <w:lang w:eastAsia="ko-KR"/>
              </w:rPr>
              <w:t>-Id</w:t>
            </w:r>
            <w:r w:rsidRPr="00805866">
              <w:rPr>
                <w:lang w:eastAsia="ko-KR"/>
              </w:rPr>
              <w:t>; or</w:t>
            </w:r>
          </w:p>
          <w:p w:rsidR="00F338E1" w:rsidRPr="00805866" w:rsidRDefault="00F338E1" w:rsidP="00F338E1">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not configured, and the MAC entity switches to the BWP which is not the </w:t>
            </w:r>
            <w:proofErr w:type="spellStart"/>
            <w:r w:rsidRPr="00805866">
              <w:rPr>
                <w:i/>
                <w:lang w:eastAsia="ko-KR"/>
              </w:rPr>
              <w:t>initialDownlinkBWP</w:t>
            </w:r>
            <w:proofErr w:type="spellEnd"/>
            <w:r w:rsidRPr="00805866">
              <w:rPr>
                <w:lang w:eastAsia="ko-KR"/>
              </w:rPr>
              <w:t>:</w:t>
            </w:r>
          </w:p>
          <w:p w:rsidR="00F338E1" w:rsidRPr="00805866" w:rsidRDefault="00F338E1" w:rsidP="00F338E1">
            <w:pPr>
              <w:pStyle w:val="B3"/>
              <w:rPr>
                <w:lang w:eastAsia="ko-KR"/>
              </w:rPr>
            </w:pPr>
            <w:r w:rsidRPr="00805866">
              <w:rPr>
                <w:lang w:eastAsia="ko-KR"/>
              </w:rPr>
              <w:t>3&gt;</w:t>
            </w:r>
            <w:r w:rsidRPr="00805866">
              <w:rPr>
                <w:lang w:eastAsia="ko-KR"/>
              </w:rPr>
              <w:tab/>
              <w:t xml:space="preserve">start or restart the </w:t>
            </w:r>
            <w:proofErr w:type="spellStart"/>
            <w:r w:rsidRPr="00805866">
              <w:rPr>
                <w:i/>
                <w:lang w:eastAsia="ko-KR"/>
              </w:rPr>
              <w:t>bwp-InactivityTimer</w:t>
            </w:r>
            <w:proofErr w:type="spellEnd"/>
            <w:r w:rsidRPr="00805866">
              <w:rPr>
                <w:lang w:eastAsia="ko-KR"/>
              </w:rPr>
              <w:t xml:space="preserve"> associated with the active DL BWP.</w:t>
            </w:r>
          </w:p>
          <w:p w:rsidR="0001394F" w:rsidRDefault="00F338E1" w:rsidP="002D3941">
            <w:pPr>
              <w:pStyle w:val="B5"/>
              <w:ind w:left="0" w:firstLine="0"/>
              <w:rPr>
                <w:rFonts w:ascii="Arial" w:eastAsia="宋体" w:hAnsi="Arial"/>
                <w:lang w:eastAsia="zh-CN"/>
              </w:rPr>
            </w:pPr>
            <w:r>
              <w:rPr>
                <w:rFonts w:ascii="Arial" w:eastAsia="宋体" w:hAnsi="Arial" w:hint="eastAsia"/>
                <w:lang w:eastAsia="zh-CN"/>
              </w:rPr>
              <w:t xml:space="preserve">However, RAN2 also agreed the RRC signalling can also trigger BWP switching. </w:t>
            </w:r>
            <w:r>
              <w:rPr>
                <w:rFonts w:ascii="Arial" w:eastAsia="宋体" w:hAnsi="Arial"/>
                <w:lang w:eastAsia="zh-CN"/>
              </w:rPr>
              <w:t>I</w:t>
            </w:r>
            <w:r>
              <w:rPr>
                <w:rFonts w:ascii="Arial" w:eastAsia="宋体" w:hAnsi="Arial" w:hint="eastAsia"/>
                <w:lang w:eastAsia="zh-CN"/>
              </w:rPr>
              <w:t xml:space="preserve">n this case when the BWP is switched by the RRC signalling, the </w:t>
            </w:r>
            <w:proofErr w:type="spellStart"/>
            <w:r w:rsidRPr="00F338E1">
              <w:rPr>
                <w:rFonts w:ascii="Arial" w:eastAsia="宋体" w:hAnsi="Arial"/>
                <w:i/>
                <w:lang w:eastAsia="zh-CN"/>
              </w:rPr>
              <w:t>bwp-InactivityTimer</w:t>
            </w:r>
            <w:proofErr w:type="spellEnd"/>
            <w:r>
              <w:rPr>
                <w:rFonts w:ascii="Arial" w:eastAsia="宋体" w:hAnsi="Arial" w:hint="eastAsia"/>
                <w:lang w:eastAsia="zh-CN"/>
              </w:rPr>
              <w:t xml:space="preserve">  will NOT be started/restarted, which makes the timer behaviour is not aligned for these two cases.</w:t>
            </w:r>
            <w:r w:rsidR="0079567C">
              <w:rPr>
                <w:rFonts w:ascii="Arial" w:eastAsia="宋体" w:hAnsi="Arial" w:hint="eastAsia"/>
                <w:lang w:eastAsia="zh-CN"/>
              </w:rPr>
              <w:t xml:space="preserve"> </w:t>
            </w:r>
            <w:r w:rsidR="002A311D">
              <w:rPr>
                <w:rFonts w:ascii="Arial" w:eastAsia="宋体" w:hAnsi="Arial"/>
                <w:lang w:eastAsia="zh-CN"/>
              </w:rPr>
              <w:t>T</w:t>
            </w:r>
            <w:r w:rsidR="002A311D">
              <w:rPr>
                <w:rFonts w:ascii="Arial" w:eastAsia="宋体" w:hAnsi="Arial" w:hint="eastAsia"/>
                <w:lang w:eastAsia="zh-CN"/>
              </w:rPr>
              <w:t xml:space="preserve">here are several drawbacks if the </w:t>
            </w:r>
            <w:proofErr w:type="spellStart"/>
            <w:r w:rsidR="002A311D" w:rsidRPr="002A311D">
              <w:rPr>
                <w:rFonts w:ascii="Arial" w:eastAsia="宋体" w:hAnsi="Arial"/>
                <w:lang w:eastAsia="zh-CN"/>
              </w:rPr>
              <w:t>bwp-InactivityTimer</w:t>
            </w:r>
            <w:proofErr w:type="spellEnd"/>
            <w:r w:rsidR="002A311D" w:rsidRPr="002A311D">
              <w:rPr>
                <w:rFonts w:ascii="Arial" w:eastAsia="宋体" w:hAnsi="Arial"/>
                <w:lang w:eastAsia="zh-CN"/>
              </w:rPr>
              <w:t xml:space="preserve">  </w:t>
            </w:r>
            <w:r w:rsidR="002A311D">
              <w:rPr>
                <w:rFonts w:ascii="Arial" w:eastAsia="宋体" w:hAnsi="Arial" w:hint="eastAsia"/>
                <w:lang w:eastAsia="zh-CN"/>
              </w:rPr>
              <w:t>is not started/restarted in this case:</w:t>
            </w:r>
          </w:p>
          <w:p w:rsidR="002A311D" w:rsidRDefault="002A311D" w:rsidP="002A311D">
            <w:pPr>
              <w:pStyle w:val="B5"/>
              <w:numPr>
                <w:ilvl w:val="0"/>
                <w:numId w:val="2"/>
              </w:numPr>
              <w:rPr>
                <w:rFonts w:ascii="Arial" w:eastAsia="宋体" w:hAnsi="Arial"/>
                <w:lang w:eastAsia="zh-CN"/>
              </w:rPr>
            </w:pPr>
            <w:proofErr w:type="spellStart"/>
            <w:r w:rsidRPr="009565FB">
              <w:rPr>
                <w:rFonts w:ascii="Arial" w:eastAsia="宋体" w:hAnsi="Arial"/>
                <w:i/>
                <w:lang w:eastAsia="zh-CN"/>
              </w:rPr>
              <w:t>bwp-InactivityTimer</w:t>
            </w:r>
            <w:proofErr w:type="spellEnd"/>
            <w:r w:rsidRPr="002A311D">
              <w:rPr>
                <w:rFonts w:ascii="Arial" w:eastAsia="宋体" w:hAnsi="Arial"/>
                <w:lang w:eastAsia="zh-CN"/>
              </w:rPr>
              <w:t xml:space="preserve">  would be soon expired when UE switches to a new BWP indicated by RRC signalling.</w:t>
            </w:r>
          </w:p>
          <w:p w:rsidR="002A311D" w:rsidRPr="002D3941" w:rsidRDefault="002A311D" w:rsidP="002A311D">
            <w:pPr>
              <w:pStyle w:val="B5"/>
              <w:numPr>
                <w:ilvl w:val="0"/>
                <w:numId w:val="2"/>
              </w:numPr>
              <w:rPr>
                <w:rFonts w:ascii="Arial" w:eastAsia="宋体" w:hAnsi="Arial"/>
                <w:lang w:eastAsia="zh-CN"/>
              </w:rPr>
            </w:pPr>
            <w:proofErr w:type="spellStart"/>
            <w:r>
              <w:rPr>
                <w:rFonts w:ascii="Arial" w:eastAsia="宋体" w:hAnsi="Arial"/>
                <w:lang w:eastAsia="zh-CN"/>
              </w:rPr>
              <w:t>N</w:t>
            </w:r>
            <w:r>
              <w:rPr>
                <w:rFonts w:ascii="Arial" w:eastAsia="宋体" w:hAnsi="Arial" w:hint="eastAsia"/>
                <w:lang w:eastAsia="zh-CN"/>
              </w:rPr>
              <w:t>etowork</w:t>
            </w:r>
            <w:proofErr w:type="spellEnd"/>
            <w:r>
              <w:rPr>
                <w:rFonts w:ascii="Arial" w:eastAsia="宋体" w:hAnsi="Arial" w:hint="eastAsia"/>
                <w:lang w:eastAsia="zh-CN"/>
              </w:rPr>
              <w:t xml:space="preserve"> has to transmit a PDCCH if it wants to trigger the </w:t>
            </w:r>
            <w:proofErr w:type="spellStart"/>
            <w:r w:rsidRPr="009565FB">
              <w:rPr>
                <w:rFonts w:ascii="Arial" w:eastAsia="宋体" w:hAnsi="Arial"/>
                <w:i/>
                <w:lang w:eastAsia="zh-CN"/>
              </w:rPr>
              <w:t>bwp-InactivityTimer</w:t>
            </w:r>
            <w:proofErr w:type="spellEnd"/>
            <w:r w:rsidRPr="009565FB">
              <w:rPr>
                <w:rFonts w:ascii="Arial" w:eastAsia="宋体" w:hAnsi="Arial"/>
                <w:i/>
                <w:lang w:eastAsia="zh-CN"/>
              </w:rPr>
              <w:t xml:space="preserve"> </w:t>
            </w:r>
            <w:r w:rsidR="009565FB">
              <w:rPr>
                <w:rFonts w:ascii="Arial" w:eastAsia="宋体" w:hAnsi="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763A" w:rsidRDefault="00A65B0F" w:rsidP="00C6763A">
            <w:pPr>
              <w:pStyle w:val="CRCoverPage"/>
              <w:spacing w:after="0"/>
              <w:rPr>
                <w:lang w:eastAsia="zh-CN"/>
              </w:rPr>
            </w:pPr>
            <w:proofErr w:type="spellStart"/>
            <w:r w:rsidRPr="00A65B0F">
              <w:rPr>
                <w:lang w:eastAsia="zh-CN"/>
              </w:rPr>
              <w:t>bwp-InactivityTimer</w:t>
            </w:r>
            <w:proofErr w:type="spellEnd"/>
            <w:r w:rsidRPr="00A65B0F">
              <w:rPr>
                <w:lang w:eastAsia="zh-CN"/>
              </w:rPr>
              <w:t xml:space="preserve"> </w:t>
            </w:r>
            <w:r>
              <w:rPr>
                <w:rFonts w:hint="eastAsia"/>
                <w:lang w:eastAsia="zh-CN"/>
              </w:rPr>
              <w:t xml:space="preserve"> will be started/restarted when BWP is switched due to RRC signalling.</w:t>
            </w:r>
          </w:p>
          <w:p w:rsidR="00387D9F" w:rsidRDefault="00387D9F"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8977DA" w:rsidP="0058432C">
            <w:pPr>
              <w:pStyle w:val="CRCoverPage"/>
              <w:spacing w:after="0"/>
              <w:rPr>
                <w:rFonts w:eastAsia="宋体"/>
                <w:noProof/>
                <w:highlight w:val="yellow"/>
                <w:lang w:eastAsia="zh-CN"/>
              </w:rPr>
            </w:pPr>
            <w:r>
              <w:rPr>
                <w:rFonts w:eastAsia="宋体" w:hint="eastAsia"/>
                <w:noProof/>
                <w:lang w:eastAsia="zh-CN"/>
              </w:rPr>
              <w:lastRenderedPageBreak/>
              <w:t>BWP operation</w:t>
            </w:r>
          </w:p>
          <w:p w:rsidR="0058432C" w:rsidRDefault="0058432C"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8977DA">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sidR="00FC7B7B">
              <w:rPr>
                <w:rFonts w:hint="eastAsia"/>
                <w:noProof/>
                <w:lang w:eastAsia="ko-KR"/>
              </w:rPr>
              <w:t xml:space="preserve">, </w:t>
            </w:r>
            <w:r w:rsidR="008977DA" w:rsidRPr="008977DA">
              <w:rPr>
                <w:noProof/>
                <w:lang w:eastAsia="zh-CN"/>
              </w:rPr>
              <w:t>there is an risk that the bwp-InactivityTimer maintained in network is not the same as that in UE.</w:t>
            </w:r>
          </w:p>
          <w:p w:rsidR="00C6763A" w:rsidRPr="00FC7B7B" w:rsidRDefault="00C6763A" w:rsidP="008977DA">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8977DA" w:rsidRPr="008977DA">
              <w:rPr>
                <w:noProof/>
                <w:lang w:eastAsia="zh-CN"/>
              </w:rPr>
              <w:t>there is an risk that the bwp-InactivityTimer maintained in network is not the same as that in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E2215C" w:rsidP="00BA0CD6">
            <w:pPr>
              <w:pStyle w:val="CRCoverPage"/>
              <w:spacing w:after="0"/>
              <w:rPr>
                <w:noProof/>
              </w:rPr>
            </w:pPr>
            <w:proofErr w:type="spellStart"/>
            <w:r w:rsidRPr="00E2215C">
              <w:rPr>
                <w:rFonts w:eastAsia="宋体"/>
                <w:lang w:eastAsia="zh-CN"/>
              </w:rPr>
              <w:t>bwp-InactivityTimer</w:t>
            </w:r>
            <w:proofErr w:type="spellEnd"/>
            <w:r w:rsidRPr="00E2215C">
              <w:rPr>
                <w:rFonts w:eastAsia="宋体"/>
                <w:lang w:eastAsia="zh-CN"/>
              </w:rPr>
              <w:t xml:space="preserve">  </w:t>
            </w:r>
            <w:r>
              <w:rPr>
                <w:rFonts w:eastAsia="宋体" w:hint="eastAsia"/>
                <w:lang w:eastAsia="zh-CN"/>
              </w:rPr>
              <w:t>would be soon expired when UE switches to a new BWP indicated by RRC signalling.</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C6763A">
            <w:pPr>
              <w:pStyle w:val="CRCoverPage"/>
              <w:spacing w:after="0"/>
              <w:ind w:left="100"/>
              <w:rPr>
                <w:noProof/>
              </w:rPr>
            </w:pP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4A145C" w:rsidRPr="004A145C" w:rsidRDefault="004A145C" w:rsidP="004A145C">
      <w:pPr>
        <w:keepNext/>
        <w:keepLines/>
        <w:spacing w:before="180"/>
        <w:ind w:left="1134" w:hanging="1134"/>
        <w:outlineLvl w:val="1"/>
        <w:rPr>
          <w:rFonts w:ascii="Arial" w:eastAsia="Malgun Gothic" w:hAnsi="Arial"/>
          <w:sz w:val="32"/>
          <w:lang w:eastAsia="ko-KR"/>
        </w:rPr>
      </w:pPr>
      <w:bookmarkStart w:id="7" w:name="_Toc525610810"/>
      <w:bookmarkEnd w:id="3"/>
      <w:bookmarkEnd w:id="4"/>
      <w:bookmarkEnd w:id="5"/>
      <w:bookmarkEnd w:id="6"/>
      <w:r w:rsidRPr="004A145C">
        <w:rPr>
          <w:rFonts w:ascii="Arial" w:eastAsia="Malgun Gothic" w:hAnsi="Arial"/>
          <w:sz w:val="32"/>
          <w:lang w:eastAsia="ko-KR"/>
        </w:rPr>
        <w:t>5.15</w:t>
      </w:r>
      <w:r w:rsidRPr="004A145C">
        <w:rPr>
          <w:rFonts w:ascii="Arial" w:eastAsia="Malgun Gothic" w:hAnsi="Arial"/>
          <w:sz w:val="32"/>
          <w:lang w:eastAsia="ko-KR"/>
        </w:rPr>
        <w:tab/>
        <w:t>Bandwidth Part (BWP) operation</w:t>
      </w:r>
      <w:bookmarkEnd w:id="7"/>
    </w:p>
    <w:p w:rsidR="004A145C" w:rsidRPr="004A145C" w:rsidRDefault="004A145C" w:rsidP="004A145C">
      <w:pPr>
        <w:rPr>
          <w:rFonts w:eastAsia="Malgun Gothic"/>
          <w:lang w:eastAsia="ko-KR"/>
        </w:rPr>
      </w:pPr>
      <w:r w:rsidRPr="004A145C">
        <w:rPr>
          <w:rFonts w:eastAsia="Malgun Gothic"/>
          <w:lang w:eastAsia="ko-KR"/>
        </w:rPr>
        <w:t xml:space="preserve">In addition to clause 12 of TS 38.213 [6], this </w:t>
      </w:r>
      <w:proofErr w:type="spellStart"/>
      <w:r w:rsidRPr="004A145C">
        <w:rPr>
          <w:rFonts w:eastAsia="Malgun Gothic"/>
          <w:lang w:eastAsia="ko-KR"/>
        </w:rPr>
        <w:t>subclause</w:t>
      </w:r>
      <w:proofErr w:type="spellEnd"/>
      <w:r w:rsidRPr="004A145C">
        <w:rPr>
          <w:rFonts w:eastAsia="Malgun Gothic"/>
          <w:lang w:eastAsia="ko-KR"/>
        </w:rPr>
        <w:t xml:space="preserve"> specifies requirements on BWP operation.</w:t>
      </w:r>
    </w:p>
    <w:p w:rsidR="004A145C" w:rsidRPr="004A145C" w:rsidRDefault="004A145C" w:rsidP="004A145C">
      <w:pPr>
        <w:rPr>
          <w:rFonts w:eastAsia="Malgun Gothic"/>
          <w:lang w:eastAsia="ko-KR"/>
        </w:rPr>
      </w:pPr>
      <w:r w:rsidRPr="004A145C">
        <w:rPr>
          <w:rFonts w:eastAsia="Malgun Gothic"/>
          <w:lang w:eastAsia="ko-KR"/>
        </w:rPr>
        <w:t>A Serving Cell may be configured with one or multiple BWPs, and the maximum number of BWP per Serving Cell is specified in TS 38.213 [6].</w:t>
      </w:r>
    </w:p>
    <w:p w:rsidR="004A145C" w:rsidRPr="004A145C" w:rsidRDefault="004A145C" w:rsidP="004A145C">
      <w:pPr>
        <w:rPr>
          <w:rFonts w:eastAsia="Malgun Gothic"/>
          <w:lang w:eastAsia="ko-KR"/>
        </w:rPr>
      </w:pPr>
      <w:r w:rsidRPr="004A145C">
        <w:rPr>
          <w:rFonts w:eastAsia="Malgun Gothic"/>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4A145C">
        <w:rPr>
          <w:rFonts w:eastAsia="Malgun Gothic"/>
          <w:i/>
          <w:lang w:eastAsia="ko-KR"/>
        </w:rPr>
        <w:t>bwp-InactivityTimer</w:t>
      </w:r>
      <w:proofErr w:type="spellEnd"/>
      <w:r w:rsidRPr="004A145C">
        <w:rPr>
          <w:rFonts w:eastAsia="Malgun Gothic"/>
          <w:lang w:eastAsia="ko-KR"/>
        </w:rPr>
        <w:t xml:space="preserve">, by RRC signalling, or by the MAC entity itself upon initiation of Random Access procedure. Upon RRC (re-)configuration of </w:t>
      </w:r>
      <w:proofErr w:type="spellStart"/>
      <w:r w:rsidRPr="004A145C">
        <w:rPr>
          <w:rFonts w:eastAsia="Malgun Gothic"/>
          <w:i/>
          <w:lang w:eastAsia="ko-KR"/>
        </w:rPr>
        <w:t>firstActiveDownlinkBWP</w:t>
      </w:r>
      <w:proofErr w:type="spellEnd"/>
      <w:r w:rsidRPr="004A145C">
        <w:rPr>
          <w:rFonts w:eastAsia="Malgun Gothic"/>
          <w:i/>
          <w:lang w:eastAsia="ko-KR"/>
        </w:rPr>
        <w:t>-Id</w:t>
      </w:r>
      <w:r w:rsidRPr="004A145C">
        <w:rPr>
          <w:rFonts w:eastAsia="Malgun Gothic"/>
          <w:lang w:eastAsia="ko-KR"/>
        </w:rPr>
        <w:t xml:space="preserve"> </w:t>
      </w:r>
      <w:r w:rsidRPr="004A145C">
        <w:rPr>
          <w:rFonts w:eastAsia="Malgun Gothic"/>
          <w:lang w:eastAsia="zh-CN"/>
        </w:rPr>
        <w:t>and/or</w:t>
      </w:r>
      <w:r w:rsidRPr="004A145C">
        <w:rPr>
          <w:rFonts w:eastAsia="Malgun Gothic"/>
          <w:lang w:eastAsia="ko-KR"/>
        </w:rPr>
        <w:t xml:space="preserve"> </w:t>
      </w:r>
      <w:proofErr w:type="spellStart"/>
      <w:r w:rsidRPr="004A145C">
        <w:rPr>
          <w:rFonts w:eastAsia="Malgun Gothic"/>
          <w:i/>
          <w:lang w:eastAsia="ko-KR"/>
        </w:rPr>
        <w:t>firstActiveUplinkBWP</w:t>
      </w:r>
      <w:proofErr w:type="spellEnd"/>
      <w:r w:rsidRPr="004A145C">
        <w:rPr>
          <w:rFonts w:eastAsia="Malgun Gothic"/>
          <w:i/>
          <w:lang w:eastAsia="ko-KR"/>
        </w:rPr>
        <w:t>-Id</w:t>
      </w:r>
      <w:r w:rsidRPr="004A145C">
        <w:rPr>
          <w:rFonts w:eastAsia="Malgun Gothic"/>
          <w:lang w:eastAsia="ko-KR"/>
        </w:rPr>
        <w:t xml:space="preserve"> for </w:t>
      </w:r>
      <w:proofErr w:type="spellStart"/>
      <w:r w:rsidRPr="004A145C">
        <w:rPr>
          <w:rFonts w:eastAsia="Malgun Gothic"/>
          <w:lang w:eastAsia="ko-KR"/>
        </w:rPr>
        <w:t>SpCell</w:t>
      </w:r>
      <w:proofErr w:type="spellEnd"/>
      <w:r w:rsidRPr="004A145C">
        <w:rPr>
          <w:rFonts w:eastAsia="Malgun Gothic"/>
          <w:lang w:eastAsia="ko-KR"/>
        </w:rPr>
        <w:t xml:space="preserve"> or activation of an </w:t>
      </w:r>
      <w:proofErr w:type="spellStart"/>
      <w:r w:rsidRPr="004A145C">
        <w:rPr>
          <w:rFonts w:eastAsia="Malgun Gothic"/>
          <w:lang w:eastAsia="ko-KR"/>
        </w:rPr>
        <w:t>SCell</w:t>
      </w:r>
      <w:proofErr w:type="spellEnd"/>
      <w:r w:rsidRPr="004A145C">
        <w:rPr>
          <w:rFonts w:eastAsia="Malgun Gothic"/>
          <w:lang w:eastAsia="ko-KR"/>
        </w:rPr>
        <w:t xml:space="preserve">, the DL BWP and/or UL BWP indicated by </w:t>
      </w:r>
      <w:proofErr w:type="spellStart"/>
      <w:r w:rsidRPr="004A145C">
        <w:rPr>
          <w:rFonts w:eastAsia="Malgun Gothic"/>
          <w:i/>
          <w:lang w:eastAsia="ko-KR"/>
        </w:rPr>
        <w:t>firstActiveDownlinkBWP</w:t>
      </w:r>
      <w:proofErr w:type="spellEnd"/>
      <w:r w:rsidRPr="004A145C">
        <w:rPr>
          <w:rFonts w:eastAsia="Malgun Gothic"/>
          <w:i/>
          <w:lang w:eastAsia="ko-KR"/>
        </w:rPr>
        <w:t>-Id</w:t>
      </w:r>
      <w:r w:rsidRPr="004A145C">
        <w:rPr>
          <w:rFonts w:eastAsia="Malgun Gothic"/>
          <w:lang w:eastAsia="ko-KR"/>
        </w:rPr>
        <w:t xml:space="preserve"> and/or </w:t>
      </w:r>
      <w:proofErr w:type="spellStart"/>
      <w:r w:rsidRPr="004A145C">
        <w:rPr>
          <w:rFonts w:eastAsia="Malgun Gothic"/>
          <w:i/>
          <w:lang w:eastAsia="ko-KR"/>
        </w:rPr>
        <w:t>firstActiveUplinkBWP</w:t>
      </w:r>
      <w:proofErr w:type="spellEnd"/>
      <w:r w:rsidRPr="004A145C">
        <w:rPr>
          <w:rFonts w:eastAsia="Malgun Gothic"/>
          <w:i/>
          <w:lang w:eastAsia="ko-KR"/>
        </w:rPr>
        <w:t>-Id</w:t>
      </w:r>
      <w:r w:rsidRPr="004A145C">
        <w:rPr>
          <w:rFonts w:eastAsia="Malgun Gothic"/>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A145C" w:rsidRPr="004A145C" w:rsidRDefault="004A145C" w:rsidP="004A145C">
      <w:pPr>
        <w:rPr>
          <w:rFonts w:eastAsia="Malgun Gothic"/>
          <w:lang w:eastAsia="ko-KR"/>
        </w:rPr>
      </w:pPr>
      <w:r w:rsidRPr="004A145C">
        <w:rPr>
          <w:rFonts w:eastAsia="Malgun Gothic"/>
          <w:lang w:eastAsia="ko-KR"/>
        </w:rPr>
        <w:t>For each activated Serving Cell configured with a BWP, the MAC entity shall:</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if a BWP is activated: </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transmit on UL-SCH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transmit on RACH on the BWP, if PRACH occasions are configured;</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monitor the PDCCH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transmit PUCCH on the BWP, if configured;</w:t>
      </w:r>
      <w:r w:rsidRPr="004A145C">
        <w:rPr>
          <w:rFonts w:eastAsia="Malgun Gothic"/>
        </w:rPr>
        <w:t xml:space="preserve"> </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report CSI for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transmit SRS on the BWP, if configured;</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receive DL-SCH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4A145C">
        <w:rPr>
          <w:rFonts w:eastAsia="Malgun Gothic"/>
          <w:lang w:eastAsia="ko-KR"/>
        </w:rPr>
        <w:t>subclause</w:t>
      </w:r>
      <w:proofErr w:type="spellEnd"/>
      <w:r w:rsidRPr="004A145C">
        <w:rPr>
          <w:rFonts w:eastAsia="Malgun Gothic"/>
          <w:lang w:eastAsia="ko-KR"/>
        </w:rPr>
        <w:t xml:space="preserve"> 5.8.2.</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if a BWP is deactivated:</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transmit on UL-SCH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transmit on RACH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monitor the PDCCH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transmit PUCCH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report CSI for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transmit SRS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not receive DL-SCH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clear any configured downlink assignment and configured uplink grant of configured grant Type 2 on the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suspend any configured uplink grant of configured grant Type 1 on the inactive BWP.</w:t>
      </w:r>
    </w:p>
    <w:p w:rsidR="004A145C" w:rsidRPr="004A145C" w:rsidRDefault="004A145C" w:rsidP="004A145C">
      <w:pPr>
        <w:rPr>
          <w:rFonts w:eastAsia="Malgun Gothic"/>
          <w:lang w:eastAsia="ko-KR"/>
        </w:rPr>
      </w:pPr>
      <w:r w:rsidRPr="004A145C">
        <w:rPr>
          <w:rFonts w:eastAsia="Malgun Gothic"/>
          <w:lang w:eastAsia="ko-KR"/>
        </w:rPr>
        <w:t>Upon initiation of the Random Access procedure on a Serving Cell, the MAC entity shall for this Serving Cell:</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if PRACH occasions are not configured for the active UL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switch the active UL BWP to BWP indicated by </w:t>
      </w:r>
      <w:proofErr w:type="spellStart"/>
      <w:r w:rsidRPr="004A145C">
        <w:rPr>
          <w:rFonts w:eastAsia="Malgun Gothic"/>
          <w:i/>
          <w:lang w:eastAsia="ko-KR"/>
        </w:rPr>
        <w:t>initialUplinkBWP</w:t>
      </w:r>
      <w:proofErr w:type="spellEnd"/>
      <w:r w:rsidRPr="004A145C">
        <w:rPr>
          <w:rFonts w:eastAsia="Malgun Gothic"/>
          <w:lang w:eastAsia="ko-KR"/>
        </w:rPr>
        <w:t>;</w:t>
      </w:r>
    </w:p>
    <w:p w:rsidR="004A145C" w:rsidRPr="004A145C" w:rsidRDefault="004A145C" w:rsidP="004A145C">
      <w:pPr>
        <w:ind w:left="851" w:hanging="284"/>
        <w:rPr>
          <w:rFonts w:eastAsia="Malgun Gothic"/>
          <w:lang w:eastAsia="ko-KR"/>
        </w:rPr>
      </w:pPr>
      <w:r w:rsidRPr="004A145C">
        <w:rPr>
          <w:rFonts w:eastAsia="Malgun Gothic"/>
          <w:lang w:eastAsia="ko-KR"/>
        </w:rPr>
        <w:lastRenderedPageBreak/>
        <w:t>2&gt;</w:t>
      </w:r>
      <w:r w:rsidRPr="004A145C">
        <w:rPr>
          <w:rFonts w:eastAsia="Malgun Gothic"/>
          <w:lang w:eastAsia="ko-KR"/>
        </w:rPr>
        <w:tab/>
        <w:t xml:space="preserve">if the Serving Cell is a </w:t>
      </w:r>
      <w:proofErr w:type="spellStart"/>
      <w:r w:rsidRPr="004A145C">
        <w:rPr>
          <w:rFonts w:eastAsia="Malgun Gothic"/>
          <w:lang w:eastAsia="ko-KR"/>
        </w:rPr>
        <w:t>SpCell</w:t>
      </w:r>
      <w:proofErr w:type="spellEnd"/>
      <w:r w:rsidRPr="004A145C">
        <w:rPr>
          <w:rFonts w:eastAsia="Malgun Gothic"/>
          <w:lang w:eastAsia="ko-KR"/>
        </w:rPr>
        <w:t>:</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switch the active DL BWP to BWP indicated by </w:t>
      </w:r>
      <w:proofErr w:type="spellStart"/>
      <w:r w:rsidRPr="004A145C">
        <w:rPr>
          <w:rFonts w:eastAsia="Malgun Gothic"/>
          <w:i/>
          <w:lang w:eastAsia="ko-KR"/>
        </w:rPr>
        <w:t>initialDownlinkBWP</w:t>
      </w:r>
      <w:proofErr w:type="spellEnd"/>
      <w:r w:rsidRPr="004A145C">
        <w:rPr>
          <w:rFonts w:eastAsia="Malgun Gothic"/>
          <w:lang w:eastAsia="ko-KR"/>
        </w:rPr>
        <w:t>.</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else:</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if the Serving Cell is a </w:t>
      </w:r>
      <w:proofErr w:type="spellStart"/>
      <w:r w:rsidRPr="004A145C">
        <w:rPr>
          <w:rFonts w:eastAsia="Malgun Gothic"/>
          <w:lang w:eastAsia="ko-KR"/>
        </w:rPr>
        <w:t>SpCell</w:t>
      </w:r>
      <w:proofErr w:type="spellEnd"/>
      <w:r w:rsidRPr="004A145C">
        <w:rPr>
          <w:rFonts w:eastAsia="Malgun Gothic"/>
          <w:lang w:eastAsia="ko-KR"/>
        </w:rPr>
        <w:t>:</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if the active DL BWP does not have the same </w:t>
      </w:r>
      <w:proofErr w:type="spellStart"/>
      <w:r w:rsidRPr="004A145C">
        <w:rPr>
          <w:rFonts w:eastAsia="Malgun Gothic"/>
          <w:i/>
          <w:lang w:eastAsia="ko-KR"/>
        </w:rPr>
        <w:t>bwp</w:t>
      </w:r>
      <w:proofErr w:type="spellEnd"/>
      <w:r w:rsidRPr="004A145C">
        <w:rPr>
          <w:rFonts w:eastAsia="Malgun Gothic"/>
          <w:i/>
          <w:lang w:eastAsia="ko-KR"/>
        </w:rPr>
        <w:t>-Id</w:t>
      </w:r>
      <w:r w:rsidRPr="004A145C">
        <w:rPr>
          <w:rFonts w:eastAsia="Malgun Gothic"/>
          <w:lang w:eastAsia="ko-KR"/>
        </w:rPr>
        <w:t xml:space="preserve"> as the active UL BWP:</w:t>
      </w:r>
    </w:p>
    <w:p w:rsidR="004A145C" w:rsidRPr="004A145C" w:rsidRDefault="004A145C" w:rsidP="004A145C">
      <w:pPr>
        <w:ind w:left="1418" w:hanging="284"/>
        <w:rPr>
          <w:rFonts w:eastAsia="Malgun Gothic"/>
          <w:lang w:eastAsia="ko-KR"/>
        </w:rPr>
      </w:pPr>
      <w:r w:rsidRPr="004A145C">
        <w:rPr>
          <w:rFonts w:eastAsia="Malgun Gothic"/>
          <w:lang w:eastAsia="ko-KR"/>
        </w:rPr>
        <w:t>4&gt;</w:t>
      </w:r>
      <w:r w:rsidRPr="004A145C">
        <w:rPr>
          <w:rFonts w:eastAsia="Malgun Gothic"/>
          <w:lang w:eastAsia="ko-KR"/>
        </w:rPr>
        <w:tab/>
        <w:t xml:space="preserve">switch the active DL BWP to the DL BWP with the same </w:t>
      </w:r>
      <w:proofErr w:type="spellStart"/>
      <w:r w:rsidRPr="004A145C">
        <w:rPr>
          <w:rFonts w:eastAsia="Malgun Gothic"/>
          <w:i/>
          <w:lang w:eastAsia="ko-KR"/>
        </w:rPr>
        <w:t>bwp</w:t>
      </w:r>
      <w:proofErr w:type="spellEnd"/>
      <w:r w:rsidRPr="004A145C">
        <w:rPr>
          <w:rFonts w:eastAsia="Malgun Gothic"/>
          <w:i/>
          <w:lang w:eastAsia="ko-KR"/>
        </w:rPr>
        <w:t>-Id</w:t>
      </w:r>
      <w:r w:rsidRPr="004A145C">
        <w:rPr>
          <w:rFonts w:eastAsia="Malgun Gothic"/>
          <w:lang w:eastAsia="ko-KR"/>
        </w:rPr>
        <w:t xml:space="preserve"> as the active UL BWP.</w:t>
      </w:r>
    </w:p>
    <w:p w:rsidR="004A145C" w:rsidRPr="004A145C" w:rsidRDefault="004A145C" w:rsidP="004A145C">
      <w:pPr>
        <w:ind w:left="568" w:hanging="284"/>
        <w:rPr>
          <w:rFonts w:eastAsia="Malgun Gothic"/>
          <w:lang w:eastAsia="ko-KR"/>
        </w:rPr>
      </w:pPr>
      <w:r w:rsidRPr="004A145C">
        <w:rPr>
          <w:rFonts w:eastAsia="Malgun Gothic"/>
          <w:lang w:eastAsia="zh-CN"/>
        </w:rPr>
        <w:t>1</w:t>
      </w:r>
      <w:r w:rsidRPr="004A145C">
        <w:rPr>
          <w:rFonts w:eastAsia="Malgun Gothic"/>
          <w:lang w:eastAsia="ko-KR"/>
        </w:rPr>
        <w:t>&gt;</w:t>
      </w:r>
      <w:r w:rsidRPr="004A145C">
        <w:rPr>
          <w:rFonts w:eastAsia="Malgun Gothic"/>
          <w:lang w:eastAsia="ko-KR"/>
        </w:rPr>
        <w:tab/>
        <w:t xml:space="preserve">stop the </w:t>
      </w:r>
      <w:proofErr w:type="spellStart"/>
      <w:r w:rsidRPr="004A145C">
        <w:rPr>
          <w:rFonts w:eastAsia="Malgun Gothic"/>
          <w:i/>
          <w:lang w:eastAsia="ko-KR"/>
        </w:rPr>
        <w:t>bwp-InactivityTimer</w:t>
      </w:r>
      <w:proofErr w:type="spellEnd"/>
      <w:r w:rsidRPr="004A145C">
        <w:rPr>
          <w:rFonts w:eastAsia="Malgun Gothic"/>
          <w:lang w:eastAsia="ko-KR"/>
        </w:rPr>
        <w:t xml:space="preserve"> associated with the active DL BWP of this Serving Cell, if running.</w:t>
      </w:r>
    </w:p>
    <w:p w:rsidR="004A145C" w:rsidRPr="004A145C" w:rsidRDefault="004A145C" w:rsidP="004A145C">
      <w:pPr>
        <w:ind w:left="568" w:hanging="284"/>
        <w:rPr>
          <w:rFonts w:eastAsia="Malgun Gothic"/>
          <w:lang w:eastAsia="ko-KR"/>
        </w:rPr>
      </w:pPr>
      <w:r w:rsidRPr="004A145C">
        <w:rPr>
          <w:rFonts w:eastAsia="Malgun Gothic"/>
          <w:lang w:eastAsia="zh-CN"/>
        </w:rPr>
        <w:t>1</w:t>
      </w:r>
      <w:r w:rsidRPr="004A145C">
        <w:rPr>
          <w:rFonts w:eastAsia="Malgun Gothic"/>
          <w:lang w:eastAsia="ko-KR"/>
        </w:rPr>
        <w:t>&gt;</w:t>
      </w:r>
      <w:r w:rsidRPr="004A145C">
        <w:rPr>
          <w:rFonts w:eastAsia="Malgun Gothic"/>
          <w:lang w:eastAsia="ko-KR"/>
        </w:rPr>
        <w:tab/>
        <w:t xml:space="preserve">if the Serving Cell is </w:t>
      </w:r>
      <w:proofErr w:type="spellStart"/>
      <w:r w:rsidRPr="004A145C">
        <w:rPr>
          <w:rFonts w:eastAsia="Malgun Gothic"/>
          <w:lang w:eastAsia="ko-KR"/>
        </w:rPr>
        <w:t>SCell</w:t>
      </w:r>
      <w:proofErr w:type="spellEnd"/>
      <w:r w:rsidRPr="004A145C">
        <w:rPr>
          <w:rFonts w:eastAsia="Malgun Gothic"/>
          <w:lang w:eastAsia="ko-KR"/>
        </w:rPr>
        <w:t>:</w:t>
      </w:r>
    </w:p>
    <w:p w:rsidR="004A145C" w:rsidRPr="004A145C" w:rsidRDefault="004A145C" w:rsidP="004A145C">
      <w:pPr>
        <w:ind w:left="851" w:hanging="284"/>
        <w:rPr>
          <w:rFonts w:eastAsia="Malgun Gothic"/>
          <w:lang w:eastAsia="zh-CN"/>
        </w:rPr>
      </w:pPr>
      <w:r w:rsidRPr="004A145C">
        <w:rPr>
          <w:rFonts w:eastAsia="Malgun Gothic"/>
          <w:lang w:eastAsia="zh-CN"/>
        </w:rPr>
        <w:t>2</w:t>
      </w:r>
      <w:r w:rsidRPr="004A145C">
        <w:rPr>
          <w:rFonts w:eastAsia="Malgun Gothic"/>
          <w:lang w:eastAsia="ko-KR"/>
        </w:rPr>
        <w:t>&gt;</w:t>
      </w:r>
      <w:r w:rsidRPr="004A145C">
        <w:rPr>
          <w:rFonts w:eastAsia="Malgun Gothic"/>
          <w:lang w:eastAsia="ko-KR"/>
        </w:rPr>
        <w:tab/>
        <w:t xml:space="preserve">stop the </w:t>
      </w:r>
      <w:proofErr w:type="spellStart"/>
      <w:r w:rsidRPr="004A145C">
        <w:rPr>
          <w:rFonts w:eastAsia="Malgun Gothic"/>
          <w:i/>
          <w:lang w:eastAsia="ko-KR"/>
        </w:rPr>
        <w:t>bwp-InactivityTimer</w:t>
      </w:r>
      <w:proofErr w:type="spellEnd"/>
      <w:r w:rsidRPr="004A145C">
        <w:rPr>
          <w:rFonts w:eastAsia="Malgun Gothic"/>
          <w:lang w:eastAsia="ko-KR"/>
        </w:rPr>
        <w:t xml:space="preserve"> associated with the active DL BWP of </w:t>
      </w:r>
      <w:proofErr w:type="spellStart"/>
      <w:r w:rsidRPr="004A145C">
        <w:rPr>
          <w:rFonts w:eastAsia="Malgun Gothic"/>
          <w:lang w:eastAsia="ko-KR"/>
        </w:rPr>
        <w:t>SpCell</w:t>
      </w:r>
      <w:proofErr w:type="spellEnd"/>
      <w:r w:rsidRPr="004A145C">
        <w:rPr>
          <w:rFonts w:eastAsia="Malgun Gothic"/>
          <w:lang w:eastAsia="ko-KR"/>
        </w:rPr>
        <w:t>, if running.</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perform the Random Access procedure on the active DL BWP of </w:t>
      </w:r>
      <w:proofErr w:type="spellStart"/>
      <w:r w:rsidRPr="004A145C">
        <w:rPr>
          <w:rFonts w:eastAsia="Malgun Gothic"/>
          <w:lang w:eastAsia="ko-KR"/>
        </w:rPr>
        <w:t>SpCell</w:t>
      </w:r>
      <w:proofErr w:type="spellEnd"/>
      <w:r w:rsidRPr="004A145C">
        <w:rPr>
          <w:rFonts w:eastAsia="Malgun Gothic"/>
          <w:lang w:eastAsia="ko-KR"/>
        </w:rPr>
        <w:t xml:space="preserve"> and active UL BWP of this Serving Cell.</w:t>
      </w:r>
    </w:p>
    <w:p w:rsidR="004A145C" w:rsidRPr="004A145C" w:rsidRDefault="004A145C" w:rsidP="004A145C">
      <w:pPr>
        <w:rPr>
          <w:rFonts w:eastAsia="Malgun Gothic"/>
          <w:lang w:eastAsia="ko-KR"/>
        </w:rPr>
      </w:pPr>
      <w:r w:rsidRPr="004A145C">
        <w:rPr>
          <w:rFonts w:eastAsia="Malgun Gothic"/>
          <w:lang w:eastAsia="ko-KR"/>
        </w:rPr>
        <w:t>If the MAC entity receives a PDCCH for BWP switching of a Serving Cell, the MAC entity shall:</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if there is no </w:t>
      </w:r>
      <w:proofErr w:type="spellStart"/>
      <w:r w:rsidRPr="004A145C">
        <w:rPr>
          <w:rFonts w:eastAsia="Malgun Gothic"/>
          <w:lang w:eastAsia="ko-KR"/>
        </w:rPr>
        <w:t>ongoing</w:t>
      </w:r>
      <w:proofErr w:type="spellEnd"/>
      <w:r w:rsidRPr="004A145C">
        <w:rPr>
          <w:rFonts w:eastAsia="Malgun Gothic"/>
          <w:lang w:eastAsia="ko-KR"/>
        </w:rPr>
        <w:t xml:space="preserve"> Random Access procedure associated with this Serving Cell; or</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if the </w:t>
      </w:r>
      <w:proofErr w:type="spellStart"/>
      <w:r w:rsidRPr="004A145C">
        <w:rPr>
          <w:rFonts w:eastAsia="Malgun Gothic"/>
          <w:lang w:eastAsia="ko-KR"/>
        </w:rPr>
        <w:t>ongoing</w:t>
      </w:r>
      <w:proofErr w:type="spellEnd"/>
      <w:r w:rsidRPr="004A145C">
        <w:rPr>
          <w:rFonts w:eastAsia="Malgun Gothic"/>
          <w:lang w:eastAsia="ko-KR"/>
        </w:rPr>
        <w:t xml:space="preserve"> Random Access procedure associated with this Serving Cell is successfully completed upon reception of this PDCCH addressed to C-RNTI (as specified in </w:t>
      </w:r>
      <w:proofErr w:type="spellStart"/>
      <w:r w:rsidRPr="004A145C">
        <w:rPr>
          <w:rFonts w:eastAsia="Malgun Gothic"/>
          <w:lang w:eastAsia="ko-KR"/>
        </w:rPr>
        <w:t>subclauses</w:t>
      </w:r>
      <w:proofErr w:type="spellEnd"/>
      <w:r w:rsidRPr="004A145C">
        <w:rPr>
          <w:rFonts w:eastAsia="Malgun Gothic"/>
          <w:lang w:eastAsia="ko-KR"/>
        </w:rPr>
        <w:t xml:space="preserve"> 5.1.4 and 5.1.5):</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perform BWP switching to a BWP indicated by the PDCCH.</w:t>
      </w:r>
    </w:p>
    <w:p w:rsidR="004A145C" w:rsidRPr="004A145C" w:rsidRDefault="004A145C" w:rsidP="004A145C">
      <w:pPr>
        <w:rPr>
          <w:rFonts w:eastAsia="Malgun Gothic"/>
          <w:lang w:eastAsia="ko-KR"/>
        </w:rPr>
      </w:pPr>
      <w:r w:rsidRPr="004A145C">
        <w:rPr>
          <w:rFonts w:eastAsia="Malgun Gothic"/>
          <w:lang w:eastAsia="ko-KR"/>
        </w:rPr>
        <w:t xml:space="preserve">If the MAC entity receives a PDCCH for BWP switching for a Serving Cell while a Random Access procedure associated with that Serving Cell is </w:t>
      </w:r>
      <w:proofErr w:type="spellStart"/>
      <w:r w:rsidRPr="004A145C">
        <w:rPr>
          <w:rFonts w:eastAsia="Malgun Gothic"/>
          <w:lang w:eastAsia="ko-KR"/>
        </w:rPr>
        <w:t>ongoing</w:t>
      </w:r>
      <w:proofErr w:type="spellEnd"/>
      <w:r w:rsidRPr="004A145C">
        <w:rPr>
          <w:rFonts w:eastAsia="Malgun Gothic"/>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4A145C">
        <w:rPr>
          <w:rFonts w:eastAsia="Malgun Gothic"/>
          <w:lang w:eastAsia="ko-KR"/>
        </w:rPr>
        <w:t>subclauses</w:t>
      </w:r>
      <w:proofErr w:type="spellEnd"/>
      <w:r w:rsidRPr="004A145C">
        <w:rPr>
          <w:rFonts w:eastAsia="Malgun Gothic"/>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4A145C">
        <w:rPr>
          <w:rFonts w:eastAsia="Malgun Gothic"/>
          <w:lang w:eastAsia="ko-KR"/>
        </w:rPr>
        <w:t>ongoing</w:t>
      </w:r>
      <w:proofErr w:type="spellEnd"/>
      <w:r w:rsidRPr="004A145C">
        <w:rPr>
          <w:rFonts w:eastAsia="Malgun Gothic"/>
          <w:lang w:eastAsia="ko-KR"/>
        </w:rPr>
        <w:t xml:space="preserve"> Random Access procedure and initiate a Random Access procedure after performing the BWP switching; if the MAC decides to ignore the PDCCH for BWP switching, the MAC entity shall continue with the </w:t>
      </w:r>
      <w:proofErr w:type="spellStart"/>
      <w:r w:rsidRPr="004A145C">
        <w:rPr>
          <w:rFonts w:eastAsia="Malgun Gothic"/>
          <w:lang w:eastAsia="ko-KR"/>
        </w:rPr>
        <w:t>ongoing</w:t>
      </w:r>
      <w:proofErr w:type="spellEnd"/>
      <w:r w:rsidRPr="004A145C">
        <w:rPr>
          <w:rFonts w:eastAsia="Malgun Gothic"/>
          <w:lang w:eastAsia="ko-KR"/>
        </w:rPr>
        <w:t xml:space="preserve"> Random Access procedure on the Serving Cell.</w:t>
      </w:r>
    </w:p>
    <w:p w:rsidR="004A145C" w:rsidRPr="004A145C" w:rsidRDefault="004A145C" w:rsidP="004A145C">
      <w:pPr>
        <w:rPr>
          <w:rFonts w:eastAsia="Malgun Gothic"/>
          <w:lang w:eastAsia="ko-KR"/>
        </w:rPr>
      </w:pPr>
      <w:r w:rsidRPr="004A145C">
        <w:rPr>
          <w:rFonts w:eastAsia="Malgun Gothic"/>
          <w:lang w:eastAsia="ko-KR"/>
        </w:rPr>
        <w:t xml:space="preserve">The MAC entity shall for each activated Serving Cell configured with </w:t>
      </w:r>
      <w:proofErr w:type="spellStart"/>
      <w:r w:rsidRPr="004A145C">
        <w:rPr>
          <w:rFonts w:eastAsia="Malgun Gothic"/>
          <w:i/>
          <w:lang w:eastAsia="ko-KR"/>
        </w:rPr>
        <w:t>bwp-InactivityTimer</w:t>
      </w:r>
      <w:proofErr w:type="spellEnd"/>
      <w:r w:rsidRPr="004A145C">
        <w:rPr>
          <w:rFonts w:eastAsia="Malgun Gothic"/>
          <w:lang w:eastAsia="ko-KR"/>
        </w:rPr>
        <w:t>:</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if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xml:space="preserve"> is configured, and the active DL BWP is not the BWP indicated by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or</w:t>
      </w:r>
    </w:p>
    <w:p w:rsidR="004A145C" w:rsidRPr="004A145C" w:rsidRDefault="004A145C" w:rsidP="004A145C">
      <w:pPr>
        <w:ind w:left="568" w:hanging="284"/>
        <w:rPr>
          <w:rFonts w:eastAsia="Malgun Gothic"/>
          <w:lang w:eastAsia="ko-KR"/>
        </w:rPr>
      </w:pPr>
      <w:r w:rsidRPr="004A145C">
        <w:rPr>
          <w:rFonts w:eastAsia="Malgun Gothic"/>
          <w:lang w:eastAsia="ko-KR"/>
        </w:rPr>
        <w:t>1&gt;</w:t>
      </w:r>
      <w:r w:rsidRPr="004A145C">
        <w:rPr>
          <w:rFonts w:eastAsia="Malgun Gothic"/>
          <w:lang w:eastAsia="ko-KR"/>
        </w:rPr>
        <w:tab/>
        <w:t xml:space="preserve">if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xml:space="preserve"> is not configured, and the active DL BWP is not the </w:t>
      </w:r>
      <w:proofErr w:type="spellStart"/>
      <w:r w:rsidRPr="004A145C">
        <w:rPr>
          <w:rFonts w:eastAsia="Malgun Gothic"/>
          <w:i/>
          <w:lang w:eastAsia="ko-KR"/>
        </w:rPr>
        <w:t>initialDownlinkBWP</w:t>
      </w:r>
      <w:proofErr w:type="spellEnd"/>
      <w:r w:rsidRPr="004A145C">
        <w:rPr>
          <w:rFonts w:eastAsia="Malgun Gothic"/>
          <w:lang w:eastAsia="ko-KR"/>
        </w:rPr>
        <w:t>:</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if a PDCCH addressed to C-RNTI or CS-RNTI indicating downlink assignment or uplink grant is received on the active BWP; or</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if a PDCCH addressed to C-RNTI or CS-RNTI indicating downlink assignment or uplink grant is received for the active BWP; or</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if a MAC PDU is transmitted in a configured uplink grant or received in a configured downlink assignment:</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if there is no </w:t>
      </w:r>
      <w:proofErr w:type="spellStart"/>
      <w:r w:rsidRPr="004A145C">
        <w:rPr>
          <w:rFonts w:eastAsia="Malgun Gothic"/>
          <w:lang w:eastAsia="ko-KR"/>
        </w:rPr>
        <w:t>ongoing</w:t>
      </w:r>
      <w:proofErr w:type="spellEnd"/>
      <w:r w:rsidRPr="004A145C">
        <w:rPr>
          <w:rFonts w:eastAsia="Malgun Gothic"/>
          <w:lang w:eastAsia="ko-KR"/>
        </w:rPr>
        <w:t xml:space="preserve"> random access procedure associated with this Serving Cell; or</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if the </w:t>
      </w:r>
      <w:proofErr w:type="spellStart"/>
      <w:r w:rsidRPr="004A145C">
        <w:rPr>
          <w:rFonts w:eastAsia="Malgun Gothic"/>
          <w:lang w:eastAsia="ko-KR"/>
        </w:rPr>
        <w:t>ongoing</w:t>
      </w:r>
      <w:proofErr w:type="spellEnd"/>
      <w:r w:rsidRPr="004A145C">
        <w:rPr>
          <w:rFonts w:eastAsia="Malgun Gothic"/>
          <w:lang w:eastAsia="ko-KR"/>
        </w:rPr>
        <w:t xml:space="preserve"> Random Access procedure associated with this Serving Cell is successfully completed upon reception of this PDCCH addressed to C-RNTI (as specified in </w:t>
      </w:r>
      <w:proofErr w:type="spellStart"/>
      <w:r w:rsidRPr="004A145C">
        <w:rPr>
          <w:rFonts w:eastAsia="Malgun Gothic"/>
          <w:lang w:eastAsia="ko-KR"/>
        </w:rPr>
        <w:t>subclauses</w:t>
      </w:r>
      <w:proofErr w:type="spellEnd"/>
      <w:r w:rsidRPr="004A145C">
        <w:rPr>
          <w:rFonts w:eastAsia="Malgun Gothic"/>
          <w:lang w:eastAsia="ko-KR"/>
        </w:rPr>
        <w:t xml:space="preserve"> 5.1.4 and 5.1.5):</w:t>
      </w:r>
    </w:p>
    <w:p w:rsidR="004A145C" w:rsidRPr="004A145C" w:rsidRDefault="004A145C" w:rsidP="004A145C">
      <w:pPr>
        <w:ind w:left="1418" w:hanging="284"/>
        <w:rPr>
          <w:rFonts w:eastAsia="Malgun Gothic"/>
          <w:lang w:eastAsia="ko-KR"/>
        </w:rPr>
      </w:pPr>
      <w:r w:rsidRPr="004A145C">
        <w:rPr>
          <w:rFonts w:eastAsia="Malgun Gothic"/>
          <w:lang w:eastAsia="ko-KR"/>
        </w:rPr>
        <w:t>4&gt;</w:t>
      </w:r>
      <w:r w:rsidRPr="004A145C">
        <w:rPr>
          <w:rFonts w:eastAsia="Malgun Gothic"/>
          <w:lang w:eastAsia="ko-KR"/>
        </w:rPr>
        <w:tab/>
        <w:t xml:space="preserve">start or restart the </w:t>
      </w:r>
      <w:proofErr w:type="spellStart"/>
      <w:r w:rsidRPr="004A145C">
        <w:rPr>
          <w:rFonts w:eastAsia="Malgun Gothic"/>
          <w:i/>
          <w:lang w:eastAsia="ko-KR"/>
        </w:rPr>
        <w:t>bwp-InactivityTimer</w:t>
      </w:r>
      <w:proofErr w:type="spellEnd"/>
      <w:r w:rsidRPr="004A145C">
        <w:rPr>
          <w:rFonts w:eastAsia="Malgun Gothic"/>
          <w:lang w:eastAsia="ko-KR"/>
        </w:rPr>
        <w:t xml:space="preserve"> associated with the active DL BWP.</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if the </w:t>
      </w:r>
      <w:proofErr w:type="spellStart"/>
      <w:r w:rsidRPr="004A145C">
        <w:rPr>
          <w:rFonts w:eastAsia="Malgun Gothic"/>
          <w:i/>
          <w:lang w:eastAsia="ko-KR"/>
        </w:rPr>
        <w:t>bwp-InactivityTimer</w:t>
      </w:r>
      <w:proofErr w:type="spellEnd"/>
      <w:r w:rsidRPr="004A145C" w:rsidDel="005E501B">
        <w:rPr>
          <w:rFonts w:eastAsia="Malgun Gothic"/>
          <w:lang w:eastAsia="ko-KR"/>
        </w:rPr>
        <w:t xml:space="preserve"> </w:t>
      </w:r>
      <w:r w:rsidRPr="004A145C">
        <w:rPr>
          <w:rFonts w:eastAsia="Malgun Gothic"/>
          <w:lang w:eastAsia="ko-KR"/>
        </w:rPr>
        <w:t>associated with the active DL BWP expires:</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if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xml:space="preserve"> is configured:</w:t>
      </w:r>
    </w:p>
    <w:p w:rsidR="004A145C" w:rsidRPr="004A145C" w:rsidRDefault="004A145C" w:rsidP="004A145C">
      <w:pPr>
        <w:ind w:left="1418" w:hanging="284"/>
        <w:rPr>
          <w:rFonts w:eastAsia="Malgun Gothic"/>
          <w:lang w:eastAsia="ko-KR"/>
        </w:rPr>
      </w:pPr>
      <w:r w:rsidRPr="004A145C">
        <w:rPr>
          <w:rFonts w:eastAsia="Malgun Gothic"/>
          <w:lang w:eastAsia="ko-KR"/>
        </w:rPr>
        <w:t>4&gt;</w:t>
      </w:r>
      <w:r w:rsidRPr="004A145C">
        <w:rPr>
          <w:rFonts w:eastAsia="Malgun Gothic"/>
          <w:lang w:eastAsia="ko-KR"/>
        </w:rPr>
        <w:tab/>
        <w:t xml:space="preserve">perform BWP switching to a BWP indicated by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w:t>
      </w:r>
    </w:p>
    <w:p w:rsidR="004A145C" w:rsidRPr="004A145C" w:rsidRDefault="004A145C" w:rsidP="004A145C">
      <w:pPr>
        <w:ind w:left="1135" w:hanging="284"/>
        <w:rPr>
          <w:rFonts w:eastAsia="Malgun Gothic"/>
          <w:lang w:eastAsia="ko-KR"/>
        </w:rPr>
      </w:pPr>
      <w:r w:rsidRPr="004A145C">
        <w:rPr>
          <w:rFonts w:eastAsia="Malgun Gothic"/>
          <w:lang w:eastAsia="ko-KR"/>
        </w:rPr>
        <w:lastRenderedPageBreak/>
        <w:t>3&gt;</w:t>
      </w:r>
      <w:r w:rsidRPr="004A145C">
        <w:rPr>
          <w:rFonts w:eastAsia="Malgun Gothic"/>
          <w:lang w:eastAsia="ko-KR"/>
        </w:rPr>
        <w:tab/>
        <w:t>else:</w:t>
      </w:r>
    </w:p>
    <w:p w:rsidR="004A145C" w:rsidRPr="004A145C" w:rsidRDefault="004A145C" w:rsidP="004A145C">
      <w:pPr>
        <w:ind w:left="1418" w:hanging="284"/>
        <w:rPr>
          <w:rFonts w:eastAsia="Malgun Gothic"/>
          <w:lang w:eastAsia="ko-KR"/>
        </w:rPr>
      </w:pPr>
      <w:r w:rsidRPr="004A145C">
        <w:rPr>
          <w:rFonts w:eastAsia="Malgun Gothic"/>
          <w:lang w:eastAsia="ko-KR"/>
        </w:rPr>
        <w:t>4&gt;</w:t>
      </w:r>
      <w:r w:rsidRPr="004A145C">
        <w:rPr>
          <w:rFonts w:eastAsia="Malgun Gothic"/>
          <w:lang w:eastAsia="ko-KR"/>
        </w:rPr>
        <w:tab/>
      </w:r>
      <w:r w:rsidRPr="004A145C">
        <w:rPr>
          <w:rFonts w:eastAsia="Malgun Gothic"/>
        </w:rPr>
        <w:t xml:space="preserve">perform BWP switching to </w:t>
      </w:r>
      <w:r w:rsidRPr="004A145C">
        <w:rPr>
          <w:rFonts w:eastAsia="Malgun Gothic"/>
          <w:lang w:eastAsia="ko-KR"/>
        </w:rPr>
        <w:t xml:space="preserve">the </w:t>
      </w:r>
      <w:proofErr w:type="spellStart"/>
      <w:r w:rsidRPr="004A145C">
        <w:rPr>
          <w:rFonts w:eastAsia="Malgun Gothic"/>
          <w:i/>
        </w:rPr>
        <w:t>initialDownlinkBWP</w:t>
      </w:r>
      <w:proofErr w:type="spellEnd"/>
      <w:r w:rsidRPr="004A145C">
        <w:rPr>
          <w:rFonts w:eastAsia="Malgun Gothic"/>
          <w:lang w:eastAsia="ko-KR"/>
        </w:rPr>
        <w:t>.</w:t>
      </w:r>
    </w:p>
    <w:p w:rsidR="004A145C" w:rsidRPr="004A145C" w:rsidRDefault="004A145C" w:rsidP="004A145C">
      <w:pPr>
        <w:keepLines/>
        <w:ind w:left="1135" w:hanging="851"/>
        <w:rPr>
          <w:rFonts w:eastAsia="Malgun Gothic"/>
          <w:lang w:eastAsia="ko-KR"/>
        </w:rPr>
      </w:pPr>
      <w:r w:rsidRPr="004A145C">
        <w:rPr>
          <w:rFonts w:eastAsia="Malgun Gothic"/>
          <w:lang w:eastAsia="ko-KR"/>
        </w:rPr>
        <w:t>NOTE:</w:t>
      </w:r>
      <w:r w:rsidRPr="004A145C">
        <w:rPr>
          <w:rFonts w:eastAsia="Malgun Gothic"/>
          <w:lang w:eastAsia="ko-KR"/>
        </w:rPr>
        <w:tab/>
      </w:r>
      <w:r w:rsidRPr="004A145C">
        <w:rPr>
          <w:rFonts w:eastAsia="Malgun Gothic"/>
          <w:lang w:eastAsia="zh-CN"/>
        </w:rPr>
        <w:t>If a R</w:t>
      </w:r>
      <w:r w:rsidRPr="004A145C">
        <w:rPr>
          <w:rFonts w:eastAsia="Malgun Gothic"/>
          <w:lang w:eastAsia="ko-KR"/>
        </w:rPr>
        <w:t xml:space="preserve">andom </w:t>
      </w:r>
      <w:r w:rsidRPr="004A145C">
        <w:rPr>
          <w:rFonts w:eastAsia="Malgun Gothic"/>
          <w:lang w:eastAsia="zh-CN"/>
        </w:rPr>
        <w:t>A</w:t>
      </w:r>
      <w:r w:rsidRPr="004A145C">
        <w:rPr>
          <w:rFonts w:eastAsia="Malgun Gothic"/>
          <w:lang w:eastAsia="ko-KR"/>
        </w:rPr>
        <w:t>ccess procedure</w:t>
      </w:r>
      <w:r w:rsidRPr="004A145C">
        <w:rPr>
          <w:rFonts w:eastAsia="Malgun Gothic"/>
          <w:lang w:eastAsia="zh-CN"/>
        </w:rPr>
        <w:t xml:space="preserve"> is </w:t>
      </w:r>
      <w:r w:rsidRPr="004A145C">
        <w:rPr>
          <w:rFonts w:eastAsia="Malgun Gothic"/>
          <w:lang w:eastAsia="ko-KR"/>
        </w:rPr>
        <w:t xml:space="preserve">initiated on an </w:t>
      </w:r>
      <w:proofErr w:type="spellStart"/>
      <w:r w:rsidRPr="004A145C">
        <w:rPr>
          <w:rFonts w:eastAsia="Malgun Gothic"/>
          <w:lang w:eastAsia="ko-KR"/>
        </w:rPr>
        <w:t>SCell</w:t>
      </w:r>
      <w:proofErr w:type="spellEnd"/>
      <w:r w:rsidRPr="004A145C">
        <w:rPr>
          <w:rFonts w:eastAsia="Malgun Gothic"/>
          <w:lang w:eastAsia="zh-CN"/>
        </w:rPr>
        <w:t xml:space="preserve">, both this </w:t>
      </w:r>
      <w:proofErr w:type="spellStart"/>
      <w:r w:rsidRPr="004A145C">
        <w:rPr>
          <w:rFonts w:eastAsia="Malgun Gothic"/>
          <w:lang w:eastAsia="zh-CN"/>
        </w:rPr>
        <w:t>SCell</w:t>
      </w:r>
      <w:proofErr w:type="spellEnd"/>
      <w:r w:rsidRPr="004A145C">
        <w:rPr>
          <w:rFonts w:eastAsia="Malgun Gothic"/>
          <w:lang w:eastAsia="zh-CN"/>
        </w:rPr>
        <w:t xml:space="preserve"> and the </w:t>
      </w:r>
      <w:proofErr w:type="spellStart"/>
      <w:r w:rsidRPr="004A145C">
        <w:rPr>
          <w:rFonts w:eastAsia="Malgun Gothic"/>
          <w:lang w:eastAsia="zh-CN"/>
        </w:rPr>
        <w:t>SpCell</w:t>
      </w:r>
      <w:proofErr w:type="spellEnd"/>
      <w:r w:rsidRPr="004A145C">
        <w:rPr>
          <w:rFonts w:eastAsia="Malgun Gothic"/>
          <w:lang w:eastAsia="zh-CN"/>
        </w:rPr>
        <w:t xml:space="preserve"> are </w:t>
      </w:r>
      <w:r w:rsidRPr="004A145C">
        <w:rPr>
          <w:rFonts w:eastAsia="Malgun Gothic"/>
          <w:lang w:eastAsia="ko-KR"/>
        </w:rPr>
        <w:t>associated with</w:t>
      </w:r>
      <w:r w:rsidRPr="004A145C">
        <w:rPr>
          <w:rFonts w:eastAsia="Malgun Gothic"/>
          <w:lang w:eastAsia="zh-CN"/>
        </w:rPr>
        <w:t xml:space="preserve"> this R</w:t>
      </w:r>
      <w:r w:rsidRPr="004A145C">
        <w:rPr>
          <w:rFonts w:eastAsia="Malgun Gothic"/>
          <w:lang w:eastAsia="ko-KR"/>
        </w:rPr>
        <w:t xml:space="preserve">andom </w:t>
      </w:r>
      <w:r w:rsidRPr="004A145C">
        <w:rPr>
          <w:rFonts w:eastAsia="Malgun Gothic"/>
          <w:lang w:eastAsia="zh-CN"/>
        </w:rPr>
        <w:t>A</w:t>
      </w:r>
      <w:r w:rsidRPr="004A145C">
        <w:rPr>
          <w:rFonts w:eastAsia="Malgun Gothic"/>
          <w:lang w:eastAsia="ko-KR"/>
        </w:rPr>
        <w:t>ccess procedure.</w:t>
      </w:r>
    </w:p>
    <w:p w:rsidR="00325B69" w:rsidRDefault="004A145C" w:rsidP="004A145C">
      <w:pPr>
        <w:ind w:left="568" w:hanging="284"/>
        <w:rPr>
          <w:ins w:id="8" w:author="OPPO (Shi Cong)" w:date="2018-10-30T19:31:00Z"/>
          <w:lang w:eastAsia="zh-CN"/>
        </w:rPr>
      </w:pPr>
      <w:r w:rsidRPr="004A145C">
        <w:rPr>
          <w:rFonts w:eastAsia="Malgun Gothic"/>
          <w:lang w:eastAsia="ko-KR"/>
        </w:rPr>
        <w:t>1&gt;</w:t>
      </w:r>
      <w:r w:rsidRPr="004A145C">
        <w:rPr>
          <w:rFonts w:eastAsia="Malgun Gothic"/>
          <w:lang w:eastAsia="ko-KR"/>
        </w:rPr>
        <w:tab/>
        <w:t xml:space="preserve">if a PDCCH for BWP switching is received, and the MAC entity switches the active </w:t>
      </w:r>
      <w:ins w:id="9" w:author="OPPO (Shi Cong)" w:date="2018-10-30T19:33:00Z">
        <w:r w:rsidR="00325B69">
          <w:rPr>
            <w:rFonts w:hint="eastAsia"/>
            <w:lang w:eastAsia="zh-CN"/>
          </w:rPr>
          <w:t xml:space="preserve">DL </w:t>
        </w:r>
      </w:ins>
      <w:r w:rsidRPr="004A145C">
        <w:rPr>
          <w:rFonts w:eastAsia="Malgun Gothic"/>
          <w:lang w:eastAsia="ko-KR"/>
        </w:rPr>
        <w:t>BWP</w:t>
      </w:r>
      <w:ins w:id="10" w:author="OPPO (Shi Cong)" w:date="2018-10-30T19:31:00Z">
        <w:r w:rsidR="00325B69">
          <w:rPr>
            <w:rFonts w:hint="eastAsia"/>
            <w:lang w:eastAsia="zh-CN"/>
          </w:rPr>
          <w:t>;</w:t>
        </w:r>
      </w:ins>
      <w:ins w:id="11" w:author="OPPO (Shi Cong)" w:date="2018-10-30T19:30:00Z">
        <w:r w:rsidR="00325B69">
          <w:rPr>
            <w:rFonts w:hint="eastAsia"/>
            <w:lang w:eastAsia="zh-CN"/>
          </w:rPr>
          <w:t xml:space="preserve"> or</w:t>
        </w:r>
      </w:ins>
    </w:p>
    <w:p w:rsidR="004A145C" w:rsidRPr="00BF094C" w:rsidRDefault="00325B69" w:rsidP="004A145C">
      <w:pPr>
        <w:ind w:left="568" w:hanging="284"/>
        <w:rPr>
          <w:lang w:eastAsia="zh-CN"/>
        </w:rPr>
      </w:pPr>
      <w:ins w:id="12" w:author="OPPO (Shi Cong)" w:date="2018-10-30T19:31:00Z">
        <w:r w:rsidRPr="00325B69">
          <w:rPr>
            <w:rFonts w:eastAsia="Malgun Gothic"/>
            <w:lang w:eastAsia="zh-CN"/>
          </w:rPr>
          <w:t>1&gt;</w:t>
        </w:r>
        <w:r w:rsidRPr="00325B69">
          <w:rPr>
            <w:rFonts w:eastAsia="Malgun Gothic"/>
            <w:lang w:eastAsia="zh-CN"/>
          </w:rPr>
          <w:tab/>
          <w:t xml:space="preserve">if a </w:t>
        </w:r>
      </w:ins>
      <w:ins w:id="13" w:author="OPPO (Shi Cong)" w:date="2018-10-30T19:32:00Z">
        <w:r w:rsidRPr="00325B69">
          <w:rPr>
            <w:rFonts w:eastAsia="Malgun Gothic"/>
            <w:lang w:eastAsia="zh-CN"/>
          </w:rPr>
          <w:t xml:space="preserve">RRC (re-)configuration for BWP switching </w:t>
        </w:r>
      </w:ins>
      <w:ins w:id="14" w:author="OPPO (Shi Cong)" w:date="2018-10-30T19:31:00Z">
        <w:r w:rsidRPr="00325B69">
          <w:rPr>
            <w:rFonts w:eastAsia="Malgun Gothic"/>
            <w:lang w:eastAsia="zh-CN"/>
          </w:rPr>
          <w:t>is received, and the MAC en</w:t>
        </w:r>
        <w:r>
          <w:rPr>
            <w:rFonts w:eastAsia="Malgun Gothic"/>
            <w:lang w:eastAsia="zh-CN"/>
          </w:rPr>
          <w:t xml:space="preserve">tity switches the active </w:t>
        </w:r>
      </w:ins>
      <w:ins w:id="15" w:author="OPPO (Shi Cong)" w:date="2018-10-30T19:33:00Z">
        <w:r>
          <w:rPr>
            <w:rFonts w:hint="eastAsia"/>
            <w:lang w:eastAsia="zh-CN"/>
          </w:rPr>
          <w:t xml:space="preserve">DL </w:t>
        </w:r>
      </w:ins>
      <w:ins w:id="16" w:author="OPPO (Shi Cong)" w:date="2018-10-30T19:31:00Z">
        <w:r>
          <w:rPr>
            <w:rFonts w:eastAsia="Malgun Gothic"/>
            <w:lang w:eastAsia="zh-CN"/>
          </w:rPr>
          <w:t>BWP</w:t>
        </w:r>
      </w:ins>
      <w:ins w:id="17" w:author="OPPO (Shi Cong)" w:date="2018-10-30T19:32:00Z">
        <w:r>
          <w:rPr>
            <w:rFonts w:hint="eastAsia"/>
            <w:lang w:eastAsia="zh-CN"/>
          </w:rPr>
          <w:t>:</w:t>
        </w:r>
      </w:ins>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if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xml:space="preserve"> is configured, and the MAC entity switches to the</w:t>
      </w:r>
      <w:ins w:id="18" w:author="OPPO (Shi Cong)" w:date="2018-10-30T19:33:00Z">
        <w:r w:rsidR="00325B69">
          <w:rPr>
            <w:rFonts w:hint="eastAsia"/>
            <w:lang w:eastAsia="zh-CN"/>
          </w:rPr>
          <w:t xml:space="preserve"> DL</w:t>
        </w:r>
      </w:ins>
      <w:r w:rsidRPr="004A145C">
        <w:rPr>
          <w:rFonts w:eastAsia="Malgun Gothic"/>
          <w:lang w:eastAsia="ko-KR"/>
        </w:rPr>
        <w:t xml:space="preserve"> BWP which is not indicated by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or</w:t>
      </w:r>
    </w:p>
    <w:p w:rsidR="004A145C" w:rsidRPr="004A145C" w:rsidRDefault="004A145C" w:rsidP="004A145C">
      <w:pPr>
        <w:ind w:left="851" w:hanging="284"/>
        <w:rPr>
          <w:rFonts w:eastAsia="Malgun Gothic"/>
          <w:lang w:eastAsia="ko-KR"/>
        </w:rPr>
      </w:pPr>
      <w:r w:rsidRPr="004A145C">
        <w:rPr>
          <w:rFonts w:eastAsia="Malgun Gothic"/>
          <w:lang w:eastAsia="ko-KR"/>
        </w:rPr>
        <w:t>2&gt;</w:t>
      </w:r>
      <w:r w:rsidRPr="004A145C">
        <w:rPr>
          <w:rFonts w:eastAsia="Malgun Gothic"/>
          <w:lang w:eastAsia="ko-KR"/>
        </w:rPr>
        <w:tab/>
        <w:t xml:space="preserve">if the </w:t>
      </w:r>
      <w:proofErr w:type="spellStart"/>
      <w:r w:rsidRPr="004A145C">
        <w:rPr>
          <w:rFonts w:eastAsia="Malgun Gothic"/>
          <w:i/>
          <w:lang w:eastAsia="ko-KR"/>
        </w:rPr>
        <w:t>defaultDownlinkBWP</w:t>
      </w:r>
      <w:proofErr w:type="spellEnd"/>
      <w:r w:rsidRPr="004A145C">
        <w:rPr>
          <w:rFonts w:eastAsia="Malgun Gothic"/>
          <w:i/>
          <w:lang w:eastAsia="ko-KR"/>
        </w:rPr>
        <w:t>-Id</w:t>
      </w:r>
      <w:r w:rsidRPr="004A145C">
        <w:rPr>
          <w:rFonts w:eastAsia="Malgun Gothic"/>
          <w:lang w:eastAsia="ko-KR"/>
        </w:rPr>
        <w:t xml:space="preserve"> is not configured, and the MAC entity switches to the</w:t>
      </w:r>
      <w:ins w:id="19" w:author="OPPO (Shi Cong)" w:date="2018-10-30T19:33:00Z">
        <w:r w:rsidR="00325B69">
          <w:rPr>
            <w:rFonts w:hint="eastAsia"/>
            <w:lang w:eastAsia="zh-CN"/>
          </w:rPr>
          <w:t xml:space="preserve"> DL</w:t>
        </w:r>
      </w:ins>
      <w:r w:rsidRPr="004A145C">
        <w:rPr>
          <w:rFonts w:eastAsia="Malgun Gothic"/>
          <w:lang w:eastAsia="ko-KR"/>
        </w:rPr>
        <w:t xml:space="preserve"> BWP which is not the </w:t>
      </w:r>
      <w:proofErr w:type="spellStart"/>
      <w:r w:rsidRPr="004A145C">
        <w:rPr>
          <w:rFonts w:eastAsia="Malgun Gothic"/>
          <w:i/>
          <w:lang w:eastAsia="ko-KR"/>
        </w:rPr>
        <w:t>initialDownlinkBWP</w:t>
      </w:r>
      <w:proofErr w:type="spellEnd"/>
      <w:r w:rsidRPr="004A145C">
        <w:rPr>
          <w:rFonts w:eastAsia="Malgun Gothic"/>
          <w:lang w:eastAsia="ko-KR"/>
        </w:rPr>
        <w:t>:</w:t>
      </w:r>
    </w:p>
    <w:p w:rsidR="004A145C" w:rsidRPr="004A145C" w:rsidRDefault="004A145C" w:rsidP="004A145C">
      <w:pPr>
        <w:ind w:left="1135" w:hanging="284"/>
        <w:rPr>
          <w:rFonts w:eastAsia="Malgun Gothic"/>
          <w:lang w:eastAsia="ko-KR"/>
        </w:rPr>
      </w:pPr>
      <w:r w:rsidRPr="004A145C">
        <w:rPr>
          <w:rFonts w:eastAsia="Malgun Gothic"/>
          <w:lang w:eastAsia="ko-KR"/>
        </w:rPr>
        <w:t>3&gt;</w:t>
      </w:r>
      <w:r w:rsidRPr="004A145C">
        <w:rPr>
          <w:rFonts w:eastAsia="Malgun Gothic"/>
          <w:lang w:eastAsia="ko-KR"/>
        </w:rPr>
        <w:tab/>
        <w:t xml:space="preserve">start or restart the </w:t>
      </w:r>
      <w:proofErr w:type="spellStart"/>
      <w:r w:rsidRPr="004A145C">
        <w:rPr>
          <w:rFonts w:eastAsia="Malgun Gothic"/>
          <w:i/>
          <w:lang w:eastAsia="ko-KR"/>
        </w:rPr>
        <w:t>bwp-InactivityTimer</w:t>
      </w:r>
      <w:proofErr w:type="spellEnd"/>
      <w:r w:rsidRPr="004A145C">
        <w:rPr>
          <w:rFonts w:eastAsia="Malgun Gothic"/>
          <w:lang w:eastAsia="ko-KR"/>
        </w:rPr>
        <w:t xml:space="preserve"> associated with the active DL BWP.</w:t>
      </w:r>
    </w:p>
    <w:p w:rsidR="00E63F5B" w:rsidRPr="007B121E" w:rsidRDefault="00E63F5B" w:rsidP="00C6763A">
      <w:pPr>
        <w:rPr>
          <w:i/>
          <w:lang w:eastAsia="zh-CN"/>
        </w:r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C6763A" w:rsidRDefault="00C6763A" w:rsidP="00C6763A">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E3F" w:rsidRDefault="00580E3F">
      <w:r>
        <w:separator/>
      </w:r>
    </w:p>
  </w:endnote>
  <w:endnote w:type="continuationSeparator" w:id="0">
    <w:p w:rsidR="00580E3F" w:rsidRDefault="0058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E3F" w:rsidRDefault="00580E3F">
      <w:r>
        <w:separator/>
      </w:r>
    </w:p>
  </w:footnote>
  <w:footnote w:type="continuationSeparator" w:id="0">
    <w:p w:rsidR="00580E3F" w:rsidRDefault="00580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580E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580E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A6312"/>
    <w:multiLevelType w:val="hybridMultilevel"/>
    <w:tmpl w:val="4D9CE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mwqAUASL1FFiwAAAA="/>
  </w:docVars>
  <w:rsids>
    <w:rsidRoot w:val="00022E4A"/>
    <w:rsid w:val="00011D53"/>
    <w:rsid w:val="0001394F"/>
    <w:rsid w:val="000144EE"/>
    <w:rsid w:val="00022E4A"/>
    <w:rsid w:val="000823B7"/>
    <w:rsid w:val="000A6394"/>
    <w:rsid w:val="000B52AD"/>
    <w:rsid w:val="000B7FED"/>
    <w:rsid w:val="000C038A"/>
    <w:rsid w:val="000C6598"/>
    <w:rsid w:val="000C7259"/>
    <w:rsid w:val="000E2DB2"/>
    <w:rsid w:val="00145D43"/>
    <w:rsid w:val="00192C46"/>
    <w:rsid w:val="00194CCA"/>
    <w:rsid w:val="00195A0D"/>
    <w:rsid w:val="001A08B3"/>
    <w:rsid w:val="001A7B60"/>
    <w:rsid w:val="001B52F0"/>
    <w:rsid w:val="001B7A65"/>
    <w:rsid w:val="001E41F3"/>
    <w:rsid w:val="00214E62"/>
    <w:rsid w:val="0026004D"/>
    <w:rsid w:val="002640DD"/>
    <w:rsid w:val="00275D12"/>
    <w:rsid w:val="00284FEB"/>
    <w:rsid w:val="002860C4"/>
    <w:rsid w:val="002A311D"/>
    <w:rsid w:val="002B5741"/>
    <w:rsid w:val="002D3941"/>
    <w:rsid w:val="00305409"/>
    <w:rsid w:val="00325B69"/>
    <w:rsid w:val="003609EF"/>
    <w:rsid w:val="0036231A"/>
    <w:rsid w:val="00387D9F"/>
    <w:rsid w:val="003E1A36"/>
    <w:rsid w:val="003F2ED7"/>
    <w:rsid w:val="00410371"/>
    <w:rsid w:val="004242F1"/>
    <w:rsid w:val="00447A90"/>
    <w:rsid w:val="004A145C"/>
    <w:rsid w:val="004B1579"/>
    <w:rsid w:val="004B5503"/>
    <w:rsid w:val="004B75B7"/>
    <w:rsid w:val="0051580D"/>
    <w:rsid w:val="00521067"/>
    <w:rsid w:val="00521EB8"/>
    <w:rsid w:val="00525789"/>
    <w:rsid w:val="00547111"/>
    <w:rsid w:val="00580E3F"/>
    <w:rsid w:val="0058432C"/>
    <w:rsid w:val="00592D74"/>
    <w:rsid w:val="005E2C44"/>
    <w:rsid w:val="005E3F3E"/>
    <w:rsid w:val="00621188"/>
    <w:rsid w:val="006253BA"/>
    <w:rsid w:val="006257ED"/>
    <w:rsid w:val="00695808"/>
    <w:rsid w:val="006B46FB"/>
    <w:rsid w:val="006E21FB"/>
    <w:rsid w:val="007761AE"/>
    <w:rsid w:val="00792342"/>
    <w:rsid w:val="0079567C"/>
    <w:rsid w:val="007977A8"/>
    <w:rsid w:val="007B512A"/>
    <w:rsid w:val="007C2097"/>
    <w:rsid w:val="007D6A07"/>
    <w:rsid w:val="007E535D"/>
    <w:rsid w:val="007F7259"/>
    <w:rsid w:val="008116B2"/>
    <w:rsid w:val="00821F5B"/>
    <w:rsid w:val="008279FA"/>
    <w:rsid w:val="00851AE7"/>
    <w:rsid w:val="008626E7"/>
    <w:rsid w:val="00865806"/>
    <w:rsid w:val="00870EE7"/>
    <w:rsid w:val="008977DA"/>
    <w:rsid w:val="008A45A6"/>
    <w:rsid w:val="008B50A6"/>
    <w:rsid w:val="008D0212"/>
    <w:rsid w:val="008F686C"/>
    <w:rsid w:val="009148DE"/>
    <w:rsid w:val="0093677C"/>
    <w:rsid w:val="009565FB"/>
    <w:rsid w:val="009777D9"/>
    <w:rsid w:val="00991B88"/>
    <w:rsid w:val="009A5753"/>
    <w:rsid w:val="009A579D"/>
    <w:rsid w:val="009E3297"/>
    <w:rsid w:val="009F734F"/>
    <w:rsid w:val="00A246B6"/>
    <w:rsid w:val="00A34B5F"/>
    <w:rsid w:val="00A446D1"/>
    <w:rsid w:val="00A47E70"/>
    <w:rsid w:val="00A50CF0"/>
    <w:rsid w:val="00A65B0F"/>
    <w:rsid w:val="00A7671C"/>
    <w:rsid w:val="00A91F26"/>
    <w:rsid w:val="00AA2CBC"/>
    <w:rsid w:val="00AC5820"/>
    <w:rsid w:val="00AC5AE2"/>
    <w:rsid w:val="00AD1CD8"/>
    <w:rsid w:val="00AD45E8"/>
    <w:rsid w:val="00AE2474"/>
    <w:rsid w:val="00B258BB"/>
    <w:rsid w:val="00B66A30"/>
    <w:rsid w:val="00B67B97"/>
    <w:rsid w:val="00B968C8"/>
    <w:rsid w:val="00BA3EC5"/>
    <w:rsid w:val="00BA51D9"/>
    <w:rsid w:val="00BB5DFC"/>
    <w:rsid w:val="00BD279D"/>
    <w:rsid w:val="00BD6BB8"/>
    <w:rsid w:val="00BD743E"/>
    <w:rsid w:val="00BF094C"/>
    <w:rsid w:val="00C66BA2"/>
    <w:rsid w:val="00C6763A"/>
    <w:rsid w:val="00C95985"/>
    <w:rsid w:val="00CC5026"/>
    <w:rsid w:val="00D03F9A"/>
    <w:rsid w:val="00D06D51"/>
    <w:rsid w:val="00D14D09"/>
    <w:rsid w:val="00D24991"/>
    <w:rsid w:val="00D50255"/>
    <w:rsid w:val="00DC4797"/>
    <w:rsid w:val="00DE0F38"/>
    <w:rsid w:val="00DE34CF"/>
    <w:rsid w:val="00E13F3D"/>
    <w:rsid w:val="00E2215C"/>
    <w:rsid w:val="00E63F5B"/>
    <w:rsid w:val="00E84B18"/>
    <w:rsid w:val="00ED4610"/>
    <w:rsid w:val="00EE1FF1"/>
    <w:rsid w:val="00EE7D7C"/>
    <w:rsid w:val="00F25D98"/>
    <w:rsid w:val="00F300FB"/>
    <w:rsid w:val="00F338E1"/>
    <w:rsid w:val="00F76835"/>
    <w:rsid w:val="00FB6386"/>
    <w:rsid w:val="00FC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character" w:customStyle="1" w:styleId="NOChar">
    <w:name w:val="NO Char"/>
    <w:link w:val="NO"/>
    <w:rsid w:val="008B50A6"/>
    <w:rPr>
      <w:rFonts w:ascii="Times New Roman" w:hAnsi="Times New Roman"/>
      <w:lang w:val="en-GB" w:eastAsia="en-US"/>
    </w:rPr>
  </w:style>
  <w:style w:type="character" w:customStyle="1" w:styleId="B4Char">
    <w:name w:val="B4 Char"/>
    <w:link w:val="B4"/>
    <w:rsid w:val="0001394F"/>
    <w:rPr>
      <w:rFonts w:ascii="Times New Roman" w:hAnsi="Times New Roman"/>
      <w:lang w:val="en-GB" w:eastAsia="en-US"/>
    </w:rPr>
  </w:style>
  <w:style w:type="paragraph" w:styleId="af1">
    <w:name w:val="List Paragraph"/>
    <w:basedOn w:val="a"/>
    <w:uiPriority w:val="34"/>
    <w:qFormat/>
    <w:rsid w:val="00325B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84</TotalTime>
  <Pages>5</Pages>
  <Words>1542</Words>
  <Characters>8794</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68</cp:revision>
  <cp:lastPrinted>1900-12-31T16:00:00Z</cp:lastPrinted>
  <dcterms:created xsi:type="dcterms:W3CDTF">2015-08-19T09:34:00Z</dcterms:created>
  <dcterms:modified xsi:type="dcterms:W3CDTF">2018-10-30T14:30:00Z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